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2325C3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267C" w:rsidRPr="0030267C">
        <w:rPr>
          <w:b/>
          <w:i/>
          <w:noProof/>
          <w:sz w:val="28"/>
        </w:rPr>
        <w:t>S5-221116</w:t>
      </w:r>
    </w:p>
    <w:p w14:paraId="46399ADE" w14:textId="3AC6D06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83150C1" w:rsidR="00BA2A2C" w:rsidRPr="00410371" w:rsidRDefault="00833F31" w:rsidP="00BD5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D57C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84EC3F7" w:rsidR="00BA2A2C" w:rsidRPr="00410371" w:rsidRDefault="00CA12E2" w:rsidP="00F76BD2">
            <w:pPr>
              <w:pStyle w:val="CRCoverPage"/>
              <w:spacing w:after="0"/>
              <w:rPr>
                <w:noProof/>
              </w:rPr>
            </w:pPr>
            <w:r w:rsidRPr="00CA12E2">
              <w:rPr>
                <w:b/>
                <w:noProof/>
                <w:sz w:val="28"/>
              </w:rPr>
              <w:t>0360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5603B5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8E2A6C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D16E9A9" w:rsidR="00BA2A2C" w:rsidRDefault="00575577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5577">
              <w:rPr>
                <w:noProof/>
                <w:lang w:eastAsia="zh-CN"/>
              </w:rPr>
              <w:t>Additional Supported fields for the QoS Mornitoring Report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CD16870" w:rsidR="00BA2A2C" w:rsidRDefault="002238B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4243444" w:rsidR="00BA2A2C" w:rsidRDefault="00271612" w:rsidP="003A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</w:t>
            </w:r>
            <w:r w:rsidR="007A6D9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A2A23">
              <w:rPr>
                <w:noProof/>
              </w:rPr>
              <w:t>31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57748FD" w:rsidR="00BA2A2C" w:rsidRDefault="002238B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2FD524C" w:rsidR="00AE1C27" w:rsidRPr="004C3A21" w:rsidRDefault="00631986" w:rsidP="006319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URLLC charging, the </w:t>
            </w:r>
            <w:r w:rsidRPr="00631986">
              <w:rPr>
                <w:noProof/>
                <w:lang w:eastAsia="zh-CN"/>
              </w:rPr>
              <w:t>Qos Monitoring Report</w:t>
            </w:r>
            <w:r>
              <w:rPr>
                <w:noProof/>
                <w:lang w:eastAsia="zh-CN"/>
              </w:rPr>
              <w:t xml:space="preserve"> is suppored in the </w:t>
            </w:r>
            <w:r w:rsidRPr="002F3ED2">
              <w:t>PDU Session Charging Informatio</w:t>
            </w:r>
            <w:r>
              <w:t xml:space="preserve">n. The corresponding </w:t>
            </w:r>
            <w:r w:rsidRPr="00631986">
              <w:t>Supported fields in Charging Data Request message</w:t>
            </w:r>
            <w:r>
              <w:t xml:space="preserve"> about </w:t>
            </w:r>
            <w:r w:rsidRPr="00631986">
              <w:rPr>
                <w:noProof/>
                <w:lang w:eastAsia="zh-CN"/>
              </w:rPr>
              <w:t>Qos Monitoring Report</w:t>
            </w:r>
            <w:r>
              <w:rPr>
                <w:noProof/>
                <w:lang w:eastAsia="zh-CN"/>
              </w:rPr>
              <w:t xml:space="preserve"> should be added.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B5F29E9" w:rsidR="00B55B29" w:rsidRDefault="00A2743A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QoS Mornitoring Report in the Supported fields.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5570A6F" w:rsidR="00271612" w:rsidRDefault="00A2743A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URLLC Charging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8FD7E7E" w:rsidR="00BA2A2C" w:rsidRDefault="00A2743A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CEEF5C" w14:textId="77777777" w:rsidR="007915DA" w:rsidRPr="00424394" w:rsidRDefault="007915DA" w:rsidP="007915DA">
      <w:pPr>
        <w:pStyle w:val="3"/>
      </w:pPr>
      <w:bookmarkStart w:id="1" w:name="_Toc20205558"/>
      <w:bookmarkStart w:id="2" w:name="_Toc27579541"/>
      <w:bookmarkStart w:id="3" w:name="_Toc36045497"/>
      <w:bookmarkStart w:id="4" w:name="_Toc36049377"/>
      <w:bookmarkStart w:id="5" w:name="_Toc36112596"/>
      <w:bookmarkStart w:id="6" w:name="_Toc44664354"/>
      <w:bookmarkStart w:id="7" w:name="_Toc44928811"/>
      <w:bookmarkStart w:id="8" w:name="_Toc44929001"/>
      <w:bookmarkStart w:id="9" w:name="_Toc51859708"/>
      <w:bookmarkStart w:id="10" w:name="_Toc58598863"/>
      <w:bookmarkStart w:id="11" w:name="_Toc90552540"/>
      <w:r w:rsidRPr="00424394">
        <w:t>6.2.2</w:t>
      </w:r>
      <w:r w:rsidRPr="00424394">
        <w:tab/>
        <w:t>Detailed message format for converged charging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2C1687A" w14:textId="77777777" w:rsidR="007915DA" w:rsidRDefault="007915DA" w:rsidP="007915DA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70D1D1CE" w14:textId="77777777" w:rsidR="007915DA" w:rsidRDefault="007915DA" w:rsidP="007915DA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3C6AC299" w14:textId="77777777" w:rsidR="007915DA" w:rsidRDefault="007915DA" w:rsidP="007915D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66B83DAC" w14:textId="77777777" w:rsidR="007915DA" w:rsidRDefault="007915DA" w:rsidP="007915D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7915DA" w14:paraId="7C2E191B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22E45F" w14:textId="77777777" w:rsidR="007915DA" w:rsidRDefault="007915DA" w:rsidP="007520E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9FF823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FF3893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A1B6B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AC4AC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7A411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7915DA" w14:paraId="4CD6021D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86279C" w14:textId="77777777" w:rsidR="007915DA" w:rsidRDefault="007915DA" w:rsidP="007520ED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AA3675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F7F57B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13464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93CFD1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88FEB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7915DA" w14:paraId="3E1A05BB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BE0E9" w14:textId="77777777" w:rsidR="007915DA" w:rsidRDefault="007915DA" w:rsidP="007520ED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02455" w14:textId="77777777" w:rsidR="007915DA" w:rsidRDefault="007915DA" w:rsidP="007520ED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CEBAFB" w14:textId="77777777" w:rsidR="007915DA" w:rsidRDefault="007915DA" w:rsidP="007520ED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E7EA73" w14:textId="77777777" w:rsidR="007915DA" w:rsidRDefault="007915DA" w:rsidP="007520E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A319E" w14:textId="77777777" w:rsidR="007915DA" w:rsidRPr="00F36785" w:rsidRDefault="007915DA" w:rsidP="007520ED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EE4D58" w14:textId="77777777" w:rsidR="007915DA" w:rsidRPr="00F36785" w:rsidRDefault="007915DA" w:rsidP="007520ED">
            <w:pPr>
              <w:pStyle w:val="TAH"/>
            </w:pPr>
            <w:r w:rsidRPr="00F36785">
              <w:t>I/U/T/E</w:t>
            </w:r>
          </w:p>
        </w:tc>
      </w:tr>
      <w:tr w:rsidR="007915DA" w14:paraId="0859C490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AABD5" w14:textId="77777777" w:rsidR="007915DA" w:rsidRPr="006D40F4" w:rsidRDefault="007915DA" w:rsidP="007520ED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EB623" w14:textId="77777777" w:rsidR="007915DA" w:rsidRPr="006D40F4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398D" w14:textId="77777777" w:rsidR="007915DA" w:rsidRPr="006D40F4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2B21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6C3F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915DA" w14:paraId="3FB03E17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68154" w14:textId="77777777" w:rsidR="007915DA" w:rsidRDefault="007915DA" w:rsidP="007520ED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C7C7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07C63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0A58D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BE5EB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66E1707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ACA66" w14:textId="77777777" w:rsidR="007915DA" w:rsidRDefault="007915DA" w:rsidP="007520ED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3A74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57B8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FD17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48924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374F4765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61F38" w14:textId="77777777" w:rsidR="007915DA" w:rsidRDefault="007915DA" w:rsidP="007520E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8594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49EA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8360D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E7D7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A34BA10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2C488" w14:textId="77777777" w:rsidR="007915DA" w:rsidRDefault="007915DA" w:rsidP="007520ED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A834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A132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E98E4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C19C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:rsidRPr="00CF7A20" w14:paraId="41F03090" w14:textId="77777777" w:rsidTr="007520ED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2AD15" w14:textId="77777777" w:rsidR="007915DA" w:rsidRDefault="007915DA" w:rsidP="007520ED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70473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29980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7A8BB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D09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5ED1E14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3E532" w14:textId="77777777" w:rsidR="007915DA" w:rsidRDefault="007915DA" w:rsidP="007520ED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C83A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4A637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97D8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0522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850BC6C" w14:textId="77777777" w:rsidTr="007520ED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7B2AB" w14:textId="77777777" w:rsidR="007915DA" w:rsidRDefault="007915DA" w:rsidP="007520ED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E15F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CDE3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60D8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695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2FA422A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95872" w14:textId="77777777" w:rsidR="007915DA" w:rsidRDefault="007915DA" w:rsidP="007520ED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2E5C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FCD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5D64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038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7915DA" w14:paraId="31488ED7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92E76" w14:textId="77777777" w:rsidR="007915DA" w:rsidRDefault="007915DA" w:rsidP="007520E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8193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D381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D98A8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637D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915DA" w14:paraId="3EC8A801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CAB3E" w14:textId="77777777" w:rsidR="007915DA" w:rsidRDefault="007915DA" w:rsidP="007520ED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23AE5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A471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55C3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0CD8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284A971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1F58C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C4C4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A62E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022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8724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8E446DF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52EDD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3B3D2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6497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D53B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071A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36C826D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F8586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2151D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0AC2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A7F3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E0E6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167D08F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4822B" w14:textId="77777777" w:rsidR="007915DA" w:rsidRDefault="007915DA" w:rsidP="007520ED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254A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785BA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22DB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0130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BD392E4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8DB16" w14:textId="77777777" w:rsidR="007915DA" w:rsidRDefault="007915DA" w:rsidP="007520ED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9AC5D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64FAA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B0B7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3C4D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692F8313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741C4" w14:textId="77777777" w:rsidR="007915DA" w:rsidRPr="002F3ED2" w:rsidRDefault="007915DA" w:rsidP="007520ED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2EFAB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14984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E10FD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E910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7B563AEC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C46A8F" w14:textId="77777777" w:rsidR="007915DA" w:rsidRDefault="007915DA" w:rsidP="007520E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38D70D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9EE52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CA551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30707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3F19E1CC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F5F74" w14:textId="77777777" w:rsidR="007915DA" w:rsidRPr="002F3ED2" w:rsidRDefault="007915DA" w:rsidP="007520E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DB862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803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F68B9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13C7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68130A99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821E7" w14:textId="77777777" w:rsidR="007915DA" w:rsidRPr="002F3ED2" w:rsidRDefault="007915DA" w:rsidP="007520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9901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A38F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76D5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B4D58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915DA" w14:paraId="7A55E86E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A837F" w14:textId="77777777" w:rsidR="007915DA" w:rsidRPr="002F3ED2" w:rsidRDefault="007915DA" w:rsidP="007520E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378E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200A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EB146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39849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2FE44DCA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2C1D7" w14:textId="77777777" w:rsidR="007915DA" w:rsidRPr="006D40F4" w:rsidRDefault="007915DA" w:rsidP="007520E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334F0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2C13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C2A23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9468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424D1296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90B8F" w14:textId="77777777" w:rsidR="007915DA" w:rsidRPr="002F3ED2" w:rsidRDefault="007915DA" w:rsidP="007520ED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D4A3B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5BF1B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14A7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1D6DF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2A575E58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EDBC9" w14:textId="77777777" w:rsidR="007915DA" w:rsidRDefault="007915DA" w:rsidP="007520E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278F3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6CE5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6545D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F6A8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3C731AED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582" w14:textId="77777777" w:rsidR="007915DA" w:rsidRDefault="007915DA" w:rsidP="007520ED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502C4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7F60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6B98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70B2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0BE5E5F5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CCE71" w14:textId="77777777" w:rsidR="007915DA" w:rsidRPr="002F3ED2" w:rsidRDefault="007915DA" w:rsidP="007520E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87E7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BA8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A874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5AE2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3FC23C7E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3A3CD" w14:textId="77777777" w:rsidR="007915DA" w:rsidRPr="002F3ED2" w:rsidRDefault="007915DA" w:rsidP="007520E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FA100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0594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F238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21D1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915DA" w14:paraId="76DABF58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77868" w14:textId="77777777" w:rsidR="007915DA" w:rsidRPr="002F3ED2" w:rsidRDefault="007915DA" w:rsidP="007520E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2DDF5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9F857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8F08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F68F8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3BB1B760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B7739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9A10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40CF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1739D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CFD63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006A9363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B3BF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0600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FFA5B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42F6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C558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43DE522A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4E0EF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5EB7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82EB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597F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2FAD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6A90E16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2EE59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EA50C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E9999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74D1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4276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5307A032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E3024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9C03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415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6AED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F70CF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4D8A0398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986B0" w14:textId="77777777" w:rsidR="007915DA" w:rsidRPr="002F3ED2" w:rsidRDefault="007915DA" w:rsidP="007520E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0F6B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4953B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DC35D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C92D6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06C306D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8AE9E" w14:textId="77777777" w:rsidR="007915DA" w:rsidRDefault="007915DA" w:rsidP="007520E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FB96B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9056D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21258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69B9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23D56E64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A7208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56BB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2C21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BFDE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8B786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FC43047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8BC95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7A3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7906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AA643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94E0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56273CDF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C851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DB1EF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FBD85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66AC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B9F33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7FBDC127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70C95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A743D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A2645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B044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0D2A4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598175C6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804BB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A54AD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F230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07806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950E7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641CC51F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00E30" w14:textId="77777777" w:rsidR="007915DA" w:rsidRPr="002F3ED2" w:rsidRDefault="007915DA" w:rsidP="007520E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D186F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F41B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94986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6621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41EB9584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310C7" w14:textId="77777777" w:rsidR="007915DA" w:rsidRPr="006D40F4" w:rsidRDefault="007915DA" w:rsidP="007520E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77CF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1949B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EAA5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AAA8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2F4E4DDA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B875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80944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8485A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6596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1EA8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61405E9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D68C1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895A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2ADFD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9C03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E64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2E5CEF8C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37B43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C74FB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0B180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6600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FC9C8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1FFB353B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EAB4C" w14:textId="77777777" w:rsidR="007915DA" w:rsidRPr="006D40F4" w:rsidRDefault="007915DA" w:rsidP="007520E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E497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63A2A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263D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C9E8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915DA" w14:paraId="4461CAA5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E04B" w14:textId="77777777" w:rsidR="007915DA" w:rsidRPr="006D40F4" w:rsidRDefault="007915DA" w:rsidP="007520E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582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42E1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8D4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1D3A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915DA" w14:paraId="61E9BE89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7E405" w14:textId="77777777" w:rsidR="007915DA" w:rsidRPr="006D40F4" w:rsidRDefault="007915DA" w:rsidP="007520E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389F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126E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DE85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6766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915DA" w14:paraId="5D6EF58A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F7B8A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33AF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9194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B779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7713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915DA" w14:paraId="328C9F5E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E8F92" w14:textId="77777777" w:rsidR="007915DA" w:rsidRPr="006D40F4" w:rsidRDefault="007915DA" w:rsidP="007520E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67EC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53C2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F024E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85974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77503E69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A606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01BF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D4F6F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D2F77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2AF69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5F159D2A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7384E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7F368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1CC47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67E0F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EDD1D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68652017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B495F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7A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9C3B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5B3E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33A6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915DA" w14:paraId="7FCBED55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D1110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44C3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C6C5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0C5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72B1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73DD82E2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CE511" w14:textId="77777777" w:rsidR="007915DA" w:rsidRDefault="007915DA" w:rsidP="007520ED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C9B8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6BE5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1E49A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BDA97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F85EF2" w14:paraId="35197F63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9723B" w14:textId="15D2EF11" w:rsidR="00F85EF2" w:rsidRDefault="000536BF" w:rsidP="00F85EF2">
            <w:pPr>
              <w:pStyle w:val="TAL"/>
              <w:ind w:left="284"/>
              <w:rPr>
                <w:noProof/>
                <w:lang w:val="fr-FR" w:eastAsia="zh-CN"/>
              </w:rPr>
            </w:pPr>
            <w:ins w:id="12" w:author="Huawei-12" w:date="2021-12-25T10:01:00Z">
              <w:r>
                <w:rPr>
                  <w:rFonts w:cs="Courier New"/>
                  <w:szCs w:val="16"/>
                </w:rPr>
                <w:t>Qos Monitoring Report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03A5E" w14:textId="02B1FBC8" w:rsidR="00F85EF2" w:rsidRDefault="00705CD9" w:rsidP="00F85E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ins w:id="13" w:author="Huawei-12" w:date="2021-12-28T10:38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  <w:ins w:id="14" w:author="Huawei-12" w:date="2021-12-25T10:00:00Z">
              <w:r w:rsidR="00F85EF2">
                <w:rPr>
                  <w:rFonts w:ascii="Arial" w:hAnsi="Arial"/>
                  <w:sz w:val="18"/>
                  <w:lang w:val="fr-FR"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C0895" w14:textId="153951C7" w:rsidR="00F85EF2" w:rsidRDefault="00705CD9" w:rsidP="00F85E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ins w:id="15" w:author="Huawei-12" w:date="2021-12-28T10:38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  <w:ins w:id="16" w:author="Huawei-12" w:date="2021-12-25T10:00:00Z">
              <w:r w:rsidR="00F85EF2">
                <w:rPr>
                  <w:rFonts w:ascii="Arial" w:hAnsi="Arial"/>
                  <w:sz w:val="18"/>
                  <w:lang w:val="fr-FR" w:eastAsia="x-none"/>
                </w:rPr>
                <w:t>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20D34" w14:textId="368CEFAA" w:rsidR="00F85EF2" w:rsidRDefault="00705CD9" w:rsidP="00F85E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ins w:id="17" w:author="Huawei-12" w:date="2021-12-28T10:38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  <w:ins w:id="18" w:author="Huawei-12" w:date="2021-12-25T10:00:00Z">
              <w:r w:rsidR="00F85EF2">
                <w:rPr>
                  <w:rFonts w:ascii="Arial" w:hAnsi="Arial"/>
                  <w:sz w:val="18"/>
                  <w:lang w:val="fr-FR"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4BE5" w14:textId="5A06B28E" w:rsidR="00F85EF2" w:rsidRDefault="00705CD9" w:rsidP="00F85E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ins w:id="19" w:author="Huawei-12" w:date="2021-12-28T10:38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  <w:ins w:id="20" w:author="Huawei-12" w:date="2021-12-25T10:00:00Z">
              <w:r w:rsidR="00F85EF2">
                <w:rPr>
                  <w:rFonts w:ascii="Arial" w:hAnsi="Arial"/>
                  <w:sz w:val="18"/>
                  <w:lang w:val="fr-FR" w:eastAsia="x-none"/>
                </w:rPr>
                <w:t>UT-</w:t>
              </w:r>
            </w:ins>
          </w:p>
        </w:tc>
      </w:tr>
      <w:tr w:rsidR="007915DA" w14:paraId="3E958339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0281" w14:textId="77777777" w:rsidR="007915DA" w:rsidRPr="00250A6E" w:rsidRDefault="007915DA" w:rsidP="007520ED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3BFA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BD9E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47A4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377B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5FFDCE5" w14:textId="77777777" w:rsidTr="007520ED">
        <w:trPr>
          <w:gridBefore w:val="2"/>
          <w:wBefore w:w="198" w:type="dxa"/>
          <w:cantSplit/>
          <w:tblHeader/>
          <w:jc w:val="center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7FB53" w14:textId="77777777" w:rsidR="007915DA" w:rsidRPr="00D40101" w:rsidRDefault="007915DA" w:rsidP="007520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15BE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02C1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994B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B79E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7915DA" w14:paraId="5A4664EA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A1875" w14:textId="77777777" w:rsidR="007915DA" w:rsidRDefault="007915DA" w:rsidP="007520E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19142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25DE6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0DF0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097E7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48AC56D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A473D" w14:textId="77777777" w:rsidR="007915DA" w:rsidRDefault="007915DA" w:rsidP="007520E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BCE0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6E0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8148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9262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07203EF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49834" w14:textId="77777777" w:rsidR="007915DA" w:rsidRDefault="007915DA" w:rsidP="007520ED">
            <w:pPr>
              <w:pStyle w:val="TAL"/>
            </w:pPr>
            <w:r w:rsidRPr="0015394E">
              <w:rPr>
                <w:lang w:bidi="ar-IQ"/>
              </w:rPr>
              <w:lastRenderedPageBreak/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FBFC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E3587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840E7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EB4F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D46202B" w14:textId="77777777" w:rsidTr="007520ED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DC03D" w14:textId="77777777" w:rsidR="007915DA" w:rsidRDefault="007915DA" w:rsidP="007520E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4CAE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8416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2E01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AD47A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64CCEEA" w14:textId="77777777" w:rsidR="007915DA" w:rsidRDefault="007915DA" w:rsidP="007915DA">
      <w:pPr>
        <w:rPr>
          <w:i/>
        </w:rPr>
      </w:pPr>
    </w:p>
    <w:p w14:paraId="6BAAB0CF" w14:textId="77777777" w:rsidR="007915DA" w:rsidRDefault="007915DA" w:rsidP="007915DA">
      <w:pPr>
        <w:rPr>
          <w:i/>
        </w:rPr>
      </w:pPr>
    </w:p>
    <w:p w14:paraId="0E4DF22F" w14:textId="77777777" w:rsidR="007915DA" w:rsidRDefault="007915DA" w:rsidP="007915D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F50A7A6" w14:textId="77777777" w:rsidR="007915DA" w:rsidRDefault="007915DA" w:rsidP="007915D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7915DA" w14:paraId="665568E5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3C7C73" w14:textId="77777777" w:rsidR="007915DA" w:rsidRDefault="007915DA" w:rsidP="007520E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7F05E5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11EBEC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948C63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DA68A9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0C2A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7915DA" w14:paraId="0B114C3D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A5F786" w14:textId="77777777" w:rsidR="007915DA" w:rsidRDefault="007915DA" w:rsidP="007520E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15C3D1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0617C0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C9C6BD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A1E06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BE8C18" w14:textId="77777777" w:rsidR="007915DA" w:rsidRDefault="007915DA" w:rsidP="007520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7915DA" w14:paraId="409AA727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68518" w14:textId="77777777" w:rsidR="007915DA" w:rsidRDefault="007915DA" w:rsidP="007520E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4CC7C1" w14:textId="77777777" w:rsidR="007915DA" w:rsidRDefault="007915DA" w:rsidP="007520ED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980F62" w14:textId="77777777" w:rsidR="007915DA" w:rsidRDefault="007915DA" w:rsidP="007520ED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92D507" w14:textId="77777777" w:rsidR="007915DA" w:rsidRDefault="007915DA" w:rsidP="007520E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0350C0" w14:textId="77777777" w:rsidR="007915DA" w:rsidRPr="00F36785" w:rsidRDefault="007915DA" w:rsidP="007520E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D9C1B" w14:textId="77777777" w:rsidR="007915DA" w:rsidRPr="00F36785" w:rsidRDefault="007915DA" w:rsidP="007520ED">
            <w:pPr>
              <w:pStyle w:val="TAH"/>
            </w:pPr>
            <w:r w:rsidRPr="00F36785">
              <w:t>I/U/T/E</w:t>
            </w:r>
          </w:p>
        </w:tc>
      </w:tr>
      <w:tr w:rsidR="007915DA" w14:paraId="1190139A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B5A03" w14:textId="77777777" w:rsidR="007915DA" w:rsidRDefault="007915DA" w:rsidP="007520E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88EC9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881D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91488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5649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915DA" w14:paraId="3FFB960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CB743" w14:textId="77777777" w:rsidR="007915DA" w:rsidRDefault="007915DA" w:rsidP="007520E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F67A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80AC5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1FBA2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F6E6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0C550B34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742F7" w14:textId="77777777" w:rsidR="007915DA" w:rsidRDefault="007915DA" w:rsidP="007520ED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CEF4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03C95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10715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97A4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7969A9DB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B84B6" w14:textId="77777777" w:rsidR="007915DA" w:rsidRDefault="007915DA" w:rsidP="007520ED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F042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EEAF7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8D24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8EC9A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14:paraId="443A846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6358F" w14:textId="77777777" w:rsidR="007915DA" w:rsidRDefault="007915DA" w:rsidP="007520ED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1AAA8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CC49A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F0C0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E5333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15DA" w:rsidRPr="00CF7A20" w14:paraId="42154A77" w14:textId="77777777" w:rsidTr="007520ED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611BA" w14:textId="77777777" w:rsidR="007915DA" w:rsidRPr="002F3ED2" w:rsidRDefault="007915DA" w:rsidP="007520ED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2C9C9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40D39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BF815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9163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2E38E977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68A07" w14:textId="77777777" w:rsidR="007915DA" w:rsidRDefault="007915DA" w:rsidP="007520E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9FD5E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9DC49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4ADE5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FE7B5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0C59A522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1447C" w14:textId="77777777" w:rsidR="007915DA" w:rsidRPr="0015394E" w:rsidRDefault="007915DA" w:rsidP="007520ED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D231D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8CFC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6C5C8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E32A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6061DF7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0BDE0" w14:textId="77777777" w:rsidR="007915DA" w:rsidRPr="002F3ED2" w:rsidRDefault="007915DA" w:rsidP="007520ED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120E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71DCC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EE95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8AF0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BF28C6E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83B1D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08BB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CF6EB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996D8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CD7E1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07FD7AD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252EC" w14:textId="77777777" w:rsidR="007915DA" w:rsidRPr="005D12DE" w:rsidRDefault="007915DA" w:rsidP="007520ED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3DE0F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AB35F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0401F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89B6F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2CBB5925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1E655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E269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B554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3909D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F8844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29983ED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7A77A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0AE49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B24DA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17C43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8F19B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EE3E8B7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6F2EB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1D05B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2E244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F0ECF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81FAC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E8B3923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3AF84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1185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ED29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0B0F4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18E42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37865F47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BF8A3" w14:textId="77777777" w:rsidR="007915DA" w:rsidRPr="002F3ED2" w:rsidRDefault="007915DA" w:rsidP="007520E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E680B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A5E3C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E27BF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79F48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CC3F73C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203A1" w14:textId="77777777" w:rsidR="007915DA" w:rsidRPr="0081445A" w:rsidRDefault="007915DA" w:rsidP="007520E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2135A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D31B1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856E0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9A7B8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8AA5CD3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0BE40" w14:textId="77777777" w:rsidR="007915DA" w:rsidRPr="0081445A" w:rsidRDefault="007915DA" w:rsidP="007520E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F3DB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EA21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D30AF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18BBA" w14:textId="77777777" w:rsidR="007915DA" w:rsidRPr="002D6062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E9FE878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7E70A" w14:textId="77777777" w:rsidR="007915DA" w:rsidRPr="0081445A" w:rsidRDefault="007915DA" w:rsidP="007520E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7430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40A16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3C8F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1261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63668EB8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63DCD" w14:textId="77777777" w:rsidR="007915DA" w:rsidRDefault="007915DA" w:rsidP="007520E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DC534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32CA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F54841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E1BEEF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4FE62E1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E1603" w14:textId="77777777" w:rsidR="007915DA" w:rsidRPr="002F3ED2" w:rsidRDefault="007915DA" w:rsidP="007520E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F63E2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7931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1D555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1F5C4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F92C1CB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4232F" w14:textId="77777777" w:rsidR="007915DA" w:rsidRPr="002F3ED2" w:rsidRDefault="007915DA" w:rsidP="007520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6ACEB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4B47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C5E9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5E8DA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915DA" w14:paraId="5B44C6F4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17758" w14:textId="77777777" w:rsidR="007915DA" w:rsidRPr="002F3ED2" w:rsidRDefault="007915DA" w:rsidP="007520E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C2257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E465C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E20B2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92E5E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3212CC02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173AD" w14:textId="77777777" w:rsidR="007915DA" w:rsidRPr="00410308" w:rsidRDefault="007915DA" w:rsidP="007520E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FA968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2FAD6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A78E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1B4D3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271CE93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93BE6" w14:textId="77777777" w:rsidR="007915DA" w:rsidRPr="002F3ED2" w:rsidRDefault="007915DA" w:rsidP="007520ED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BB1DC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30D73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EE64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11E3D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503A011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E8AA9" w14:textId="77777777" w:rsidR="007915DA" w:rsidRDefault="007915DA" w:rsidP="007520E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A4425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5159B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AD72B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D49C4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6025F84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0B166" w14:textId="77777777" w:rsidR="007915DA" w:rsidRDefault="007915DA" w:rsidP="007520ED">
            <w:pPr>
              <w:pStyle w:val="TAL"/>
              <w:rPr>
                <w:lang w:val="fr-FR" w:bidi="ar-IQ"/>
              </w:rPr>
            </w:pPr>
            <w:r w:rsidRPr="00F263F5"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26E66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1F874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532DC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D0F04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270E9AA4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27DE2" w14:textId="77777777" w:rsidR="007915DA" w:rsidRPr="002F3ED2" w:rsidRDefault="007915DA" w:rsidP="007520E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40284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183BB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7677E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9F5FC" w14:textId="77777777" w:rsidR="007915DA" w:rsidRPr="00365FA7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039EB86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F541A" w14:textId="77777777" w:rsidR="007915DA" w:rsidRPr="002F3ED2" w:rsidRDefault="007915DA" w:rsidP="007520E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A5112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5017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641F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A33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653B94C9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4C9BD" w14:textId="77777777" w:rsidR="007915DA" w:rsidRPr="002F3ED2" w:rsidRDefault="007915DA" w:rsidP="007520E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C49B3" w14:textId="77777777" w:rsidR="007915DA" w:rsidRPr="00CF7A20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4438E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044C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386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09A0FE4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7E206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6D573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76B6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F3078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3495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BA0AB85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78658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99950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B668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8664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8EF4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0413A3D5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0EBA6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D3371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B64DF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98B4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16C46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213CA564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0D329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188E2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D40C3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A450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866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093E34A7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1C419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CB39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B71F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7DF20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7B7AD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609BD78E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6A51D" w14:textId="77777777" w:rsidR="007915DA" w:rsidRPr="002F3ED2" w:rsidRDefault="007915DA" w:rsidP="007520E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91717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780C1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35D2E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A8B39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EB1E85B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95839" w14:textId="77777777" w:rsidR="007915DA" w:rsidRDefault="007915DA" w:rsidP="007520E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A634A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FECE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FCCF4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69C9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9B2EF1E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BB7F0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C3399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6461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B9104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70DA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654DC6B4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C47FC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27293" w14:textId="77777777" w:rsidR="007915DA" w:rsidRPr="00111C45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25E0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EDAB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A391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541AD8D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CD7EE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4BEEC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D282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9E70F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21F90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919FC95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BFD0B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794E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7DF7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3F27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A18E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6D9CA8B2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BAF7B" w14:textId="77777777" w:rsidR="007915DA" w:rsidRDefault="007915DA" w:rsidP="007520E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7C2E0" w14:textId="77777777" w:rsidR="007915DA" w:rsidRPr="00A03158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BBFE6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DC110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2281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F7E33FB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0B2D8" w14:textId="77777777" w:rsidR="007915DA" w:rsidRPr="002F3ED2" w:rsidRDefault="007915DA" w:rsidP="007520E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9DDCF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F4A2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BBE9C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C52B9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915DA" w14:paraId="46D63884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D2DE7" w14:textId="77777777" w:rsidR="007915DA" w:rsidRPr="00410308" w:rsidRDefault="007915DA" w:rsidP="007520E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6CB5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47D76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DE71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650CB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36E4EADC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2F657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11C5B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9A41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95981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B7E9D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45D4FDB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2B8A4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22BC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6D7C6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09648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20958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49A56CA0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D6B0F" w14:textId="77777777" w:rsidR="007915DA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10ADF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AE07B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2B5DD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7975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FD9FF49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505C6" w14:textId="77777777" w:rsidR="007915DA" w:rsidRPr="00410308" w:rsidRDefault="007915DA" w:rsidP="007520E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B59FD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82FAD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9E7EC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32E0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7E4D686F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38290" w14:textId="77777777" w:rsidR="007915DA" w:rsidRPr="00410308" w:rsidRDefault="007915DA" w:rsidP="007520E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4AFA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324E8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BBB91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750A4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5BE0B7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C67C0" w14:textId="77777777" w:rsidR="007915DA" w:rsidRPr="00410308" w:rsidRDefault="007915DA" w:rsidP="007520E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533A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B4DBC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1E46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3818E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20271BB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A96C4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6C26E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DDF1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422C3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66FAE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2823CE9B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EE31F" w14:textId="77777777" w:rsidR="007915DA" w:rsidRPr="00410308" w:rsidRDefault="007915DA" w:rsidP="007520E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BD31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EB183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CCE59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0B6B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353F888F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9D5C5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AA8A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4F073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952CD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796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1A688623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69543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917D6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4472E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B92C4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A47FD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01B91121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E9C4C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ED032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5FE08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F5A16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FEE62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53CA1CFB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2C534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427CC" w14:textId="77777777" w:rsidR="007915DA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787AA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C5455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C16F9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15DA" w14:paraId="018D6059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6B0D0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9D70E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C1678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6C007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19C7D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7915DA" w14:paraId="3EC68EC9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5F041" w14:textId="77777777" w:rsidR="007915DA" w:rsidRPr="002F3ED2" w:rsidRDefault="007915DA" w:rsidP="007520ED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EB0C1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F9180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DB23B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B519C" w14:textId="77777777" w:rsidR="007915DA" w:rsidRPr="00E0016B" w:rsidRDefault="007915DA" w:rsidP="00752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5643B5" w14:paraId="7652E5C1" w14:textId="77777777" w:rsidTr="007520ED">
        <w:trPr>
          <w:gridAfter w:val="1"/>
          <w:wAfter w:w="42" w:type="dxa"/>
          <w:cantSplit/>
          <w:tblHeader/>
          <w:jc w:val="center"/>
          <w:ins w:id="21" w:author="Huawei-12" w:date="2021-12-25T10:01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D3CF9" w14:textId="7672A9FA" w:rsidR="005643B5" w:rsidRDefault="005643B5" w:rsidP="005643B5">
            <w:pPr>
              <w:pStyle w:val="TAL"/>
              <w:ind w:left="284"/>
              <w:rPr>
                <w:ins w:id="22" w:author="Huawei-12" w:date="2021-12-25T10:01:00Z"/>
                <w:noProof/>
                <w:lang w:val="fr-FR" w:eastAsia="zh-CN"/>
              </w:rPr>
            </w:pPr>
            <w:ins w:id="23" w:author="Huawei-12" w:date="2021-12-25T10:01:00Z">
              <w:r>
                <w:rPr>
                  <w:rFonts w:cs="Courier New"/>
                  <w:szCs w:val="16"/>
                </w:rPr>
                <w:lastRenderedPageBreak/>
                <w:t>Qos Monitoring Report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8E3A3" w14:textId="3E282377" w:rsidR="005643B5" w:rsidRDefault="005643B5" w:rsidP="005643B5">
            <w:pPr>
              <w:keepNext/>
              <w:keepLines/>
              <w:spacing w:after="0"/>
              <w:jc w:val="center"/>
              <w:rPr>
                <w:ins w:id="24" w:author="Huawei-12" w:date="2021-12-25T10:01:00Z"/>
                <w:rFonts w:ascii="Arial" w:hAnsi="Arial"/>
                <w:sz w:val="18"/>
                <w:lang w:val="fr-FR" w:eastAsia="x-none"/>
              </w:rPr>
            </w:pPr>
            <w:ins w:id="25" w:author="Huawei-12" w:date="2021-12-25T10:01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1D37C" w14:textId="0D5BEB4E" w:rsidR="005643B5" w:rsidRDefault="005643B5" w:rsidP="005643B5">
            <w:pPr>
              <w:keepNext/>
              <w:keepLines/>
              <w:spacing w:after="0"/>
              <w:jc w:val="center"/>
              <w:rPr>
                <w:ins w:id="26" w:author="Huawei-12" w:date="2021-12-25T10:01:00Z"/>
                <w:rFonts w:ascii="Arial" w:hAnsi="Arial"/>
                <w:sz w:val="18"/>
                <w:lang w:val="fr-FR" w:eastAsia="x-none"/>
              </w:rPr>
            </w:pPr>
            <w:ins w:id="27" w:author="Huawei-12" w:date="2021-12-25T10:01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B0BD8" w14:textId="3F67829E" w:rsidR="005643B5" w:rsidRDefault="005643B5" w:rsidP="005643B5">
            <w:pPr>
              <w:keepNext/>
              <w:keepLines/>
              <w:spacing w:after="0"/>
              <w:jc w:val="center"/>
              <w:rPr>
                <w:ins w:id="28" w:author="Huawei-12" w:date="2021-12-25T10:01:00Z"/>
                <w:rFonts w:ascii="Arial" w:hAnsi="Arial"/>
                <w:sz w:val="18"/>
                <w:lang w:val="fr-FR" w:eastAsia="x-none"/>
              </w:rPr>
            </w:pPr>
            <w:ins w:id="29" w:author="Huawei-12" w:date="2021-12-25T10:01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24877" w14:textId="116DF7D3" w:rsidR="005643B5" w:rsidRDefault="005643B5" w:rsidP="005643B5">
            <w:pPr>
              <w:keepNext/>
              <w:keepLines/>
              <w:spacing w:after="0"/>
              <w:jc w:val="center"/>
              <w:rPr>
                <w:ins w:id="30" w:author="Huawei-12" w:date="2021-12-25T10:01:00Z"/>
                <w:rFonts w:ascii="Arial" w:hAnsi="Arial"/>
                <w:sz w:val="18"/>
                <w:lang w:val="fr-FR" w:eastAsia="x-none"/>
              </w:rPr>
            </w:pPr>
            <w:ins w:id="31" w:author="Huawei-12" w:date="2021-12-25T10:01:00Z">
              <w:r>
                <w:rPr>
                  <w:rFonts w:ascii="Arial" w:hAnsi="Arial"/>
                  <w:sz w:val="18"/>
                  <w:lang w:val="fr-FR" w:eastAsia="x-none"/>
                </w:rPr>
                <w:t>-</w:t>
              </w:r>
            </w:ins>
          </w:p>
        </w:tc>
      </w:tr>
      <w:tr w:rsidR="005643B5" w14:paraId="77A32111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088F0" w14:textId="77777777" w:rsidR="005643B5" w:rsidRPr="00250A6E" w:rsidRDefault="005643B5" w:rsidP="005643B5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249D0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6763F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325E1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0FE29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643B5" w14:paraId="3AF5E3D2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86F87" w14:textId="77777777" w:rsidR="005643B5" w:rsidRPr="00250A6E" w:rsidRDefault="005643B5" w:rsidP="005643B5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6CAE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51280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37053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8DFFD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643B5" w14:paraId="6C82ACEC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31D33F" w14:textId="77777777" w:rsidR="005643B5" w:rsidRPr="00250A6E" w:rsidRDefault="005643B5" w:rsidP="005643B5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81D734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29AC06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B93C9E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575C75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643B5" w14:paraId="6EA157CD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0D152" w14:textId="77777777" w:rsidR="005643B5" w:rsidRPr="00250A6E" w:rsidRDefault="005643B5" w:rsidP="005643B5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B23D0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9A121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73C2A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BF48B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643B5" w14:paraId="7AB39549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25579" w14:textId="77777777" w:rsidR="005643B5" w:rsidRPr="00250A6E" w:rsidRDefault="005643B5" w:rsidP="005643B5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5E27D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EC5F3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CF4BD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BAFF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643B5" w14:paraId="2BC37996" w14:textId="77777777" w:rsidTr="007520E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30AC1" w14:textId="77777777" w:rsidR="005643B5" w:rsidRPr="00250A6E" w:rsidRDefault="005643B5" w:rsidP="005643B5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0640F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B5409" w14:textId="77777777" w:rsidR="005643B5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3CD23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198E7" w14:textId="77777777" w:rsidR="005643B5" w:rsidRPr="00E0016B" w:rsidRDefault="005643B5" w:rsidP="0056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5B4FCC1E" w14:textId="77777777" w:rsidR="00B256FB" w:rsidRDefault="00B256FB" w:rsidP="00B256FB"/>
    <w:p w14:paraId="34E5D53E" w14:textId="77777777" w:rsidR="00150094" w:rsidRPr="00450960" w:rsidRDefault="00150094" w:rsidP="00B256F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754" w:rsidRPr="007215AA" w14:paraId="7717F8CE" w14:textId="77777777" w:rsidTr="00FC7B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3122FD" w14:textId="77777777" w:rsidR="006A6754" w:rsidRPr="007215AA" w:rsidRDefault="006A6754" w:rsidP="00FC7B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A3CD9" w14:textId="77777777" w:rsidR="00F11BD0" w:rsidRDefault="00F11BD0">
      <w:r>
        <w:separator/>
      </w:r>
    </w:p>
  </w:endnote>
  <w:endnote w:type="continuationSeparator" w:id="0">
    <w:p w14:paraId="442E4088" w14:textId="77777777" w:rsidR="00F11BD0" w:rsidRDefault="00F1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0FFF2" w14:textId="77777777" w:rsidR="00F11BD0" w:rsidRDefault="00F11BD0">
      <w:r>
        <w:separator/>
      </w:r>
    </w:p>
  </w:footnote>
  <w:footnote w:type="continuationSeparator" w:id="0">
    <w:p w14:paraId="41E81A4B" w14:textId="77777777" w:rsidR="00F11BD0" w:rsidRDefault="00F11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2E0E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6BF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C7CF2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238B3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267C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2A23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45EB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43B5"/>
    <w:rsid w:val="005678B2"/>
    <w:rsid w:val="0057163E"/>
    <w:rsid w:val="0057284D"/>
    <w:rsid w:val="00573DAD"/>
    <w:rsid w:val="00575577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986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5E0"/>
    <w:rsid w:val="00705CD9"/>
    <w:rsid w:val="00707287"/>
    <w:rsid w:val="0071285F"/>
    <w:rsid w:val="00717F47"/>
    <w:rsid w:val="00725FE9"/>
    <w:rsid w:val="007318B6"/>
    <w:rsid w:val="0073329E"/>
    <w:rsid w:val="00734AE4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567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2743A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0C73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12E2"/>
    <w:rsid w:val="00CA2B6E"/>
    <w:rsid w:val="00CA494B"/>
    <w:rsid w:val="00CA536B"/>
    <w:rsid w:val="00CA5D9B"/>
    <w:rsid w:val="00CB081C"/>
    <w:rsid w:val="00CB0DA5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2397"/>
    <w:rsid w:val="00D4394C"/>
    <w:rsid w:val="00D4546D"/>
    <w:rsid w:val="00D47F31"/>
    <w:rsid w:val="00D50255"/>
    <w:rsid w:val="00D51718"/>
    <w:rsid w:val="00D53F7F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1BD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5EF2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BB4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0B82D-84F7-4DA0-9E7C-2B340C78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15</cp:revision>
  <cp:lastPrinted>1899-12-31T23:00:00Z</cp:lastPrinted>
  <dcterms:created xsi:type="dcterms:W3CDTF">2021-12-25T01:58:00Z</dcterms:created>
  <dcterms:modified xsi:type="dcterms:W3CDTF">2022-01-07T03:59:00Z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(3)oc571cCPD0KvFL55wn0DAfd4WAWg0D603xCDDRQRCQZbcY4LSY23sGVvP/b90xxjBp6ZKHnm
RydXigB9eteFW9AVLVnHzjD0D+eintDmAv81Nkof6wUyWvJ5b7WbZlCDQNKS1D52Ek10GvBg
oE3vfjmGc7dMpkK1CqAImWnP+Ye/b88boYrKZ45yxiWjqxvEN3asCQ6uHSJRZdG9peliamgP
C/Qm0frEar9CL26JFM</vt:lpwstr>
  </property>
  <property fmtid="{D5CDD505-2E9C-101B-9397-08002B2CF9AE}" pid="22" name="_2015_ms_pID_7253431">
    <vt:lpwstr>y/zaP2VTM2tbjr0Za8nRnmeboMHDTc/U5RvMeEwxPLoIeLurqyt6Ty
Nwkod0i56ad3wdsT0wkUwZ6nl9lH+WBE5uyqQYXmno+ZvKPmDElIpskV20YlMS4zIjExS4do
AqE0X2MJxfVy3OxD62OMENIDH5RkasUDtYshygZCr6//OM9toGlqYgI+EOuMoNV3NCLISmtI
r6dxoOkeqbLLrSERJJ58tJfib5xHWWb3wDRl</vt:lpwstr>
  </property>
  <property fmtid="{D5CDD505-2E9C-101B-9397-08002B2CF9AE}" pid="23" name="_2015_ms_pID_7253432">
    <vt:lpwstr>q4jimQcQlMSzkz/HGIcoD8s=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